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DF1C" w14:textId="05637526" w:rsidR="00FC561F" w:rsidRPr="00D94392" w:rsidRDefault="0078604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94392">
        <w:rPr>
          <w:b/>
          <w:sz w:val="24"/>
        </w:rPr>
        <w:t>3GPP TSG-</w:t>
      </w:r>
      <w:r w:rsidRPr="00D94392">
        <w:rPr>
          <w:b/>
          <w:sz w:val="24"/>
        </w:rPr>
        <w:fldChar w:fldCharType="begin"/>
      </w:r>
      <w:r w:rsidRPr="00D94392">
        <w:rPr>
          <w:b/>
          <w:sz w:val="24"/>
        </w:rPr>
        <w:instrText xml:space="preserve"> DOCPROPERTY  TSG/WGRef  \* MERGEFORMAT </w:instrText>
      </w:r>
      <w:r w:rsidRPr="00D94392">
        <w:rPr>
          <w:b/>
          <w:sz w:val="24"/>
        </w:rPr>
        <w:fldChar w:fldCharType="separate"/>
      </w:r>
      <w:r w:rsidRPr="00D94392">
        <w:rPr>
          <w:b/>
          <w:sz w:val="24"/>
        </w:rPr>
        <w:t>RAN5</w:t>
      </w:r>
      <w:r w:rsidRPr="00D94392">
        <w:rPr>
          <w:b/>
          <w:sz w:val="24"/>
        </w:rPr>
        <w:fldChar w:fldCharType="end"/>
      </w:r>
      <w:r w:rsidRPr="00D94392">
        <w:rPr>
          <w:b/>
          <w:sz w:val="24"/>
        </w:rPr>
        <w:t xml:space="preserve"> Meeting #9</w:t>
      </w:r>
      <w:r w:rsidRPr="00D94392">
        <w:rPr>
          <w:rFonts w:hint="eastAsia"/>
          <w:b/>
          <w:sz w:val="24"/>
          <w:lang w:val="en-US" w:eastAsia="zh-CN"/>
        </w:rPr>
        <w:t>4</w:t>
      </w:r>
      <w:r w:rsidRPr="00D94392">
        <w:rPr>
          <w:b/>
          <w:sz w:val="24"/>
        </w:rPr>
        <w:t>-</w:t>
      </w:r>
      <w:r w:rsidRPr="00D94392">
        <w:rPr>
          <w:b/>
          <w:sz w:val="24"/>
          <w:lang w:eastAsia="zh-CN"/>
        </w:rPr>
        <w:t>e</w:t>
      </w:r>
      <w:r w:rsidRPr="00D94392">
        <w:rPr>
          <w:b/>
          <w:i/>
          <w:sz w:val="28"/>
        </w:rPr>
        <w:tab/>
        <w:t>R5-2</w:t>
      </w:r>
      <w:r w:rsidRPr="00D94392">
        <w:rPr>
          <w:rFonts w:hint="eastAsia"/>
          <w:b/>
          <w:i/>
          <w:sz w:val="28"/>
          <w:lang w:val="en-US" w:eastAsia="zh-CN"/>
        </w:rPr>
        <w:t>2</w:t>
      </w:r>
      <w:r w:rsidR="00D94392" w:rsidRPr="00D94392">
        <w:rPr>
          <w:rFonts w:hint="eastAsia"/>
          <w:b/>
          <w:i/>
          <w:sz w:val="28"/>
          <w:lang w:val="en-US" w:eastAsia="zh-CN"/>
        </w:rPr>
        <w:t>1171</w:t>
      </w:r>
    </w:p>
    <w:p w14:paraId="41701F32" w14:textId="77777777" w:rsidR="00FC561F" w:rsidRPr="00D94392" w:rsidRDefault="00786041">
      <w:pPr>
        <w:pStyle w:val="CRCoverPage"/>
        <w:outlineLvl w:val="0"/>
        <w:rPr>
          <w:b/>
          <w:sz w:val="24"/>
        </w:rPr>
      </w:pPr>
      <w:r w:rsidRPr="00D94392">
        <w:rPr>
          <w:b/>
          <w:sz w:val="24"/>
        </w:rPr>
        <w:t>Electronic Meeting</w:t>
      </w:r>
      <w:r w:rsidRPr="00D94392">
        <w:fldChar w:fldCharType="begin"/>
      </w:r>
      <w:r w:rsidRPr="00D94392">
        <w:instrText xml:space="preserve"> DOCPROPERTY  Country  \* MERGEFORMAT </w:instrText>
      </w:r>
      <w:r w:rsidRPr="00D94392">
        <w:fldChar w:fldCharType="end"/>
      </w:r>
      <w:r w:rsidRPr="00D94392">
        <w:rPr>
          <w:b/>
          <w:sz w:val="24"/>
        </w:rPr>
        <w:t xml:space="preserve">, </w:t>
      </w:r>
      <w:r w:rsidRPr="00D94392">
        <w:rPr>
          <w:rFonts w:cs="Arial" w:hint="eastAsia"/>
          <w:b/>
          <w:iCs/>
          <w:sz w:val="24"/>
          <w:szCs w:val="24"/>
          <w:lang w:val="en-US" w:eastAsia="zh-CN"/>
        </w:rPr>
        <w:t xml:space="preserve">Feb 21 </w:t>
      </w:r>
      <w:r w:rsidRPr="00D94392">
        <w:rPr>
          <w:rFonts w:cs="Arial" w:hint="eastAsia"/>
          <w:b/>
          <w:iCs/>
          <w:sz w:val="24"/>
          <w:szCs w:val="24"/>
          <w:lang w:val="en-US" w:eastAsia="zh-CN"/>
        </w:rPr>
        <w:t>-</w:t>
      </w:r>
      <w:r w:rsidRPr="00D94392">
        <w:rPr>
          <w:rFonts w:cs="Arial" w:hint="eastAsia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561F" w:rsidRPr="00D94392" w14:paraId="3F8BE5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99BD5" w14:textId="77777777" w:rsidR="00FC561F" w:rsidRPr="00D94392" w:rsidRDefault="00786041">
            <w:pPr>
              <w:pStyle w:val="CRCoverPage"/>
              <w:spacing w:after="0"/>
              <w:jc w:val="right"/>
              <w:rPr>
                <w:i/>
              </w:rPr>
            </w:pPr>
            <w:r w:rsidRPr="00D94392">
              <w:rPr>
                <w:i/>
                <w:sz w:val="14"/>
              </w:rPr>
              <w:t>CR-Form-v12.</w:t>
            </w:r>
            <w:r w:rsidRPr="00D94392">
              <w:rPr>
                <w:i/>
                <w:sz w:val="14"/>
                <w:lang w:val="en-US"/>
              </w:rPr>
              <w:t>2</w:t>
            </w:r>
          </w:p>
        </w:tc>
      </w:tr>
      <w:tr w:rsidR="00FC561F" w:rsidRPr="00D94392" w14:paraId="64707C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48A74" w14:textId="77777777" w:rsidR="00FC561F" w:rsidRPr="00D94392" w:rsidRDefault="00786041">
            <w:pPr>
              <w:pStyle w:val="CRCoverPage"/>
              <w:spacing w:after="0"/>
              <w:jc w:val="center"/>
            </w:pPr>
            <w:r w:rsidRPr="00D94392">
              <w:rPr>
                <w:b/>
                <w:sz w:val="32"/>
              </w:rPr>
              <w:t>CHANGE REQUEST</w:t>
            </w:r>
          </w:p>
        </w:tc>
      </w:tr>
      <w:tr w:rsidR="00FC561F" w:rsidRPr="00D94392" w14:paraId="260AF0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282A6" w14:textId="77777777" w:rsidR="00FC561F" w:rsidRPr="00D94392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6872BF1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C3A6F0" w14:textId="77777777" w:rsidR="00FC561F" w:rsidRPr="00D94392" w:rsidRDefault="00FC561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E7F1D8" w14:textId="77777777" w:rsidR="00FC561F" w:rsidRPr="00D94392" w:rsidRDefault="00786041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94392">
              <w:rPr>
                <w:b/>
                <w:sz w:val="28"/>
              </w:rPr>
              <w:t>38.5</w:t>
            </w:r>
            <w:r w:rsidRPr="00D94392">
              <w:rPr>
                <w:b/>
                <w:sz w:val="28"/>
                <w:lang w:val="en-US"/>
              </w:rPr>
              <w:t>21-3</w:t>
            </w:r>
          </w:p>
        </w:tc>
        <w:tc>
          <w:tcPr>
            <w:tcW w:w="709" w:type="dxa"/>
          </w:tcPr>
          <w:p w14:paraId="0535CF34" w14:textId="77777777" w:rsidR="00FC561F" w:rsidRPr="00D94392" w:rsidRDefault="00786041">
            <w:pPr>
              <w:pStyle w:val="CRCoverPage"/>
              <w:spacing w:after="0"/>
              <w:jc w:val="center"/>
            </w:pPr>
            <w:r w:rsidRPr="00D9439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5AA84C" w14:textId="18D0D64C" w:rsidR="00FC561F" w:rsidRPr="00D94392" w:rsidRDefault="00D94392">
            <w:pPr>
              <w:pStyle w:val="CRCoverPage"/>
              <w:spacing w:after="0"/>
              <w:rPr>
                <w:lang w:val="en-US"/>
              </w:rPr>
            </w:pPr>
            <w:r w:rsidRPr="00D94392">
              <w:rPr>
                <w:rFonts w:hint="eastAsia"/>
                <w:b/>
                <w:sz w:val="28"/>
                <w:lang w:val="en-US" w:eastAsia="zh-CN"/>
              </w:rPr>
              <w:t>1317</w:t>
            </w:r>
          </w:p>
        </w:tc>
        <w:tc>
          <w:tcPr>
            <w:tcW w:w="709" w:type="dxa"/>
          </w:tcPr>
          <w:p w14:paraId="3CF76478" w14:textId="77777777" w:rsidR="00FC561F" w:rsidRPr="00D94392" w:rsidRDefault="007860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439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D628FB" w14:textId="77777777" w:rsidR="00FC561F" w:rsidRPr="00D94392" w:rsidRDefault="00786041">
            <w:pPr>
              <w:pStyle w:val="CRCoverPage"/>
              <w:spacing w:after="0"/>
              <w:jc w:val="center"/>
              <w:rPr>
                <w:b/>
              </w:rPr>
            </w:pPr>
            <w:r w:rsidRPr="00D94392">
              <w:rPr>
                <w:b/>
                <w:sz w:val="28"/>
              </w:rPr>
              <w:fldChar w:fldCharType="begin"/>
            </w:r>
            <w:r w:rsidRPr="00D94392">
              <w:rPr>
                <w:b/>
                <w:sz w:val="28"/>
              </w:rPr>
              <w:instrText xml:space="preserve"> DOCPROPERTY  Revision  \* MERGEFORMAT </w:instrText>
            </w:r>
            <w:r w:rsidRPr="00D94392">
              <w:rPr>
                <w:b/>
                <w:sz w:val="28"/>
              </w:rPr>
              <w:fldChar w:fldCharType="separate"/>
            </w:r>
            <w:r w:rsidRPr="00D94392">
              <w:rPr>
                <w:b/>
                <w:sz w:val="28"/>
              </w:rPr>
              <w:t>-</w:t>
            </w:r>
            <w:r w:rsidRPr="00D94392">
              <w:rPr>
                <w:b/>
                <w:sz w:val="28"/>
              </w:rPr>
              <w:fldChar w:fldCharType="end"/>
            </w:r>
            <w:r w:rsidRPr="00D94392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14:paraId="27EF19C6" w14:textId="77777777" w:rsidR="00FC561F" w:rsidRPr="00D94392" w:rsidRDefault="007860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439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BC8CAF" w14:textId="77777777" w:rsidR="00FC561F" w:rsidRDefault="00786041">
            <w:pPr>
              <w:pStyle w:val="CRCoverPage"/>
              <w:spacing w:after="0"/>
              <w:jc w:val="center"/>
              <w:rPr>
                <w:sz w:val="28"/>
              </w:rPr>
            </w:pPr>
            <w:r w:rsidRPr="00D94392">
              <w:rPr>
                <w:b/>
                <w:sz w:val="28"/>
              </w:rPr>
              <w:t>17.</w:t>
            </w:r>
            <w:r w:rsidRPr="00D94392">
              <w:rPr>
                <w:rFonts w:hint="eastAsia"/>
                <w:b/>
                <w:sz w:val="28"/>
                <w:lang w:val="en-US" w:eastAsia="zh-CN"/>
              </w:rPr>
              <w:t>3</w:t>
            </w:r>
            <w:r w:rsidRPr="00D9439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6DE18D" w14:textId="77777777" w:rsidR="00FC561F" w:rsidRDefault="00FC561F">
            <w:pPr>
              <w:pStyle w:val="CRCoverPage"/>
              <w:spacing w:after="0"/>
            </w:pPr>
          </w:p>
        </w:tc>
      </w:tr>
      <w:tr w:rsidR="00FC561F" w14:paraId="2B95C3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A4355" w14:textId="77777777" w:rsidR="00FC561F" w:rsidRDefault="00FC561F">
            <w:pPr>
              <w:pStyle w:val="CRCoverPage"/>
              <w:spacing w:after="0"/>
            </w:pPr>
          </w:p>
        </w:tc>
      </w:tr>
      <w:tr w:rsidR="00FC561F" w14:paraId="071A187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6CC6F9" w14:textId="77777777" w:rsidR="00FC561F" w:rsidRDefault="007860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561F" w14:paraId="26829054" w14:textId="77777777">
        <w:tc>
          <w:tcPr>
            <w:tcW w:w="9641" w:type="dxa"/>
            <w:gridSpan w:val="9"/>
          </w:tcPr>
          <w:p w14:paraId="0F28AD07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E7B57D" w14:textId="77777777" w:rsidR="00FC561F" w:rsidRDefault="00FC5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561F" w14:paraId="7F970D11" w14:textId="77777777">
        <w:tc>
          <w:tcPr>
            <w:tcW w:w="2835" w:type="dxa"/>
          </w:tcPr>
          <w:p w14:paraId="492A677C" w14:textId="77777777" w:rsidR="00FC561F" w:rsidRDefault="007860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D0C940" w14:textId="77777777" w:rsidR="00FC561F" w:rsidRDefault="007860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587D9" w14:textId="77777777" w:rsidR="00FC561F" w:rsidRDefault="00FC56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96360" w14:textId="77777777" w:rsidR="00FC561F" w:rsidRDefault="007860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64805" w14:textId="77777777" w:rsidR="00FC561F" w:rsidRDefault="00FC56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E5C21B" w14:textId="77777777" w:rsidR="00FC561F" w:rsidRDefault="007860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45AED" w14:textId="77777777" w:rsidR="00FC561F" w:rsidRDefault="00FC56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311D20" w14:textId="77777777" w:rsidR="00FC561F" w:rsidRDefault="007860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7251A" w14:textId="77777777" w:rsidR="00FC561F" w:rsidRDefault="00FC561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DD2EF9" w14:textId="77777777" w:rsidR="00FC561F" w:rsidRDefault="00FC5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561F" w14:paraId="1BE9F5BA" w14:textId="77777777">
        <w:trPr>
          <w:trHeight w:val="92"/>
        </w:trPr>
        <w:tc>
          <w:tcPr>
            <w:tcW w:w="9640" w:type="dxa"/>
            <w:gridSpan w:val="11"/>
          </w:tcPr>
          <w:p w14:paraId="205FF295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42A646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84B1DD" w14:textId="77777777" w:rsidR="00FC561F" w:rsidRDefault="00786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86E8F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Addition of </w:t>
            </w:r>
            <w:r>
              <w:rPr>
                <w:lang w:val="en-US" w:eastAsia="zh-CN"/>
              </w:rPr>
              <w:t>6.4B.2.3a.4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EVM Equalizer Flatness for inter-band N</w:t>
            </w:r>
            <w:r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-DC within FR1</w:t>
            </w:r>
          </w:p>
        </w:tc>
      </w:tr>
      <w:tr w:rsidR="00FC561F" w14:paraId="633C42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6309B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3B53A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52EE2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E00AD7" w14:textId="77777777" w:rsidR="00FC561F" w:rsidRDefault="00786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C88F0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:rsidR="00FC561F" w14:paraId="44B6AF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5412A5" w14:textId="77777777" w:rsidR="00FC561F" w:rsidRDefault="00786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AF0" w14:textId="77777777" w:rsidR="00FC561F" w:rsidRDefault="0078604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C561F" w14:paraId="335CE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63FC0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86238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422BAE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2DFAB" w14:textId="77777777" w:rsidR="00FC561F" w:rsidRDefault="00786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B68F5" w14:textId="77777777" w:rsidR="00FC561F" w:rsidRDefault="00786041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C363D91" w14:textId="77777777" w:rsidR="00FC561F" w:rsidRDefault="00FC561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E4D738" w14:textId="77777777" w:rsidR="00FC561F" w:rsidRDefault="007860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13645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lang w:val="en-US" w:eastAsia="zh-CN"/>
              </w:rPr>
              <w:t>27</w:t>
            </w:r>
          </w:p>
        </w:tc>
      </w:tr>
      <w:tr w:rsidR="00FC561F" w14:paraId="766FA2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F84BB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53B307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07FD1F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863F30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305BB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3191BDE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CC8566" w14:textId="77777777" w:rsidR="00FC561F" w:rsidRDefault="007860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266A9A" w14:textId="77777777" w:rsidR="00FC561F" w:rsidRDefault="007860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479E7" w14:textId="77777777" w:rsidR="00FC561F" w:rsidRDefault="00FC561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5523B" w14:textId="77777777" w:rsidR="00FC561F" w:rsidRDefault="007860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08DED" w14:textId="77777777" w:rsidR="00FC561F" w:rsidRDefault="0078604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C561F" w14:paraId="4975AFE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F03AF" w14:textId="77777777" w:rsidR="00FC561F" w:rsidRDefault="00FC56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D3655" w14:textId="77777777" w:rsidR="00FC561F" w:rsidRDefault="007860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50A019E" w14:textId="77777777" w:rsidR="00FC561F" w:rsidRDefault="00786041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ECE0B6" w14:textId="77777777" w:rsidR="00FC561F" w:rsidRDefault="007860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C561F" w14:paraId="316E0F0C" w14:textId="77777777">
        <w:tc>
          <w:tcPr>
            <w:tcW w:w="1843" w:type="dxa"/>
          </w:tcPr>
          <w:p w14:paraId="42EA58FB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47F22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02D33C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41513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97250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Section </w:t>
            </w:r>
            <w:r>
              <w:rPr>
                <w:lang w:val="en-US" w:eastAsia="zh-CN"/>
              </w:rPr>
              <w:t>6.4B.2.3a.4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EVM Equalizer Flatness for inter-band N</w:t>
            </w:r>
            <w:r>
              <w:rPr>
                <w:lang w:val="en-US" w:eastAsia="zh-CN"/>
              </w:rPr>
              <w:t>E</w:t>
            </w:r>
            <w:r>
              <w:rPr>
                <w:lang w:val="en-US" w:eastAsia="zh-CN"/>
              </w:rPr>
              <w:t>-DC within FR1 (1 NR CC)</w:t>
            </w:r>
            <w:r>
              <w:rPr>
                <w:lang w:val="en-US" w:eastAsia="zh-CN"/>
              </w:rPr>
              <w:t xml:space="preserve"> </w:t>
            </w:r>
            <w:r>
              <w:t>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C561F" w14:paraId="129A7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55671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2210B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5FB7C5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FDE6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263B25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Section </w:t>
            </w:r>
            <w:r>
              <w:rPr>
                <w:lang w:val="en-US" w:eastAsia="zh-CN"/>
              </w:rPr>
              <w:t>6.4B.2.3a.4</w:t>
            </w:r>
            <w:r>
              <w:rPr>
                <w:lang w:val="en-US" w:eastAsia="zh-CN"/>
              </w:rPr>
              <w:tab/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EVM Equalizer Flatness for inter-band </w:t>
            </w:r>
            <w:r>
              <w:rPr>
                <w:lang w:val="en-US" w:eastAsia="zh-CN"/>
              </w:rPr>
              <w:t>NE</w:t>
            </w:r>
            <w:r>
              <w:rPr>
                <w:lang w:val="en-US" w:eastAsia="zh-CN"/>
              </w:rPr>
              <w:t>-DC within FR1 (1 NR CC)</w:t>
            </w:r>
            <w:r>
              <w:rPr>
                <w:lang w:val="en-US" w:eastAsia="zh-CN"/>
              </w:rPr>
              <w:t xml:space="preserve"> has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FC561F" w14:paraId="0C7107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01A15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5699B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7134E3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46CD92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4DA8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FC561F" w14:paraId="7EBB7731" w14:textId="77777777">
        <w:tc>
          <w:tcPr>
            <w:tcW w:w="2694" w:type="dxa"/>
            <w:gridSpan w:val="2"/>
          </w:tcPr>
          <w:p w14:paraId="1518AFED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1CCD2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1E27F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88A02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6EA2" w14:textId="77777777" w:rsidR="00FC561F" w:rsidRDefault="0078604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6.4B.2.3a.4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FC561F" w14:paraId="0F7C93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940C" w14:textId="77777777" w:rsidR="00FC561F" w:rsidRDefault="00FC561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77F54" w14:textId="77777777" w:rsidR="00FC561F" w:rsidRDefault="00FC56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561F" w14:paraId="5B7ADD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F1AF5" w14:textId="77777777" w:rsidR="00FC561F" w:rsidRDefault="00FC5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9E9AB" w14:textId="77777777" w:rsidR="00FC561F" w:rsidRDefault="0078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861598" w14:textId="77777777" w:rsidR="00FC561F" w:rsidRDefault="0078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F74535" w14:textId="77777777" w:rsidR="00FC561F" w:rsidRDefault="00FC561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26C5B1" w14:textId="77777777" w:rsidR="00FC561F" w:rsidRDefault="00FC561F">
            <w:pPr>
              <w:pStyle w:val="CRCoverPage"/>
              <w:spacing w:after="0"/>
              <w:ind w:left="99"/>
            </w:pPr>
          </w:p>
        </w:tc>
      </w:tr>
      <w:tr w:rsidR="00FC561F" w14:paraId="1CBCAB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F666A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89B72" w14:textId="77777777" w:rsidR="00FC561F" w:rsidRDefault="00FC56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01AF7" w14:textId="77777777" w:rsidR="00FC561F" w:rsidRDefault="0078604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3232" w14:textId="77777777" w:rsidR="00FC561F" w:rsidRDefault="007860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D9869" w14:textId="77777777" w:rsidR="00FC561F" w:rsidRDefault="007860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61F" w14:paraId="0C429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C9B6" w14:textId="77777777" w:rsidR="00FC561F" w:rsidRDefault="007860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30E07" w14:textId="77777777" w:rsidR="00FC561F" w:rsidRDefault="00FC561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E0441" w14:textId="77777777" w:rsidR="00FC561F" w:rsidRDefault="0078604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D5DFB3" w14:textId="77777777" w:rsidR="00FC561F" w:rsidRDefault="007860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37E58" w14:textId="77777777" w:rsidR="00FC561F" w:rsidRDefault="00786041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FC561F" w14:paraId="2004EC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33571" w14:textId="77777777" w:rsidR="00FC561F" w:rsidRDefault="007860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62139" w14:textId="77777777" w:rsidR="00FC561F" w:rsidRDefault="00FC561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54D52" w14:textId="77777777" w:rsidR="00FC561F" w:rsidRDefault="0078604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13EC74" w14:textId="77777777" w:rsidR="00FC561F" w:rsidRDefault="007860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2D151" w14:textId="77777777" w:rsidR="00FC561F" w:rsidRDefault="007860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561F" w14:paraId="3805A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5375E" w14:textId="77777777" w:rsidR="00FC561F" w:rsidRDefault="00FC561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9FB2D" w14:textId="77777777" w:rsidR="00FC561F" w:rsidRDefault="00FC561F">
            <w:pPr>
              <w:pStyle w:val="CRCoverPage"/>
              <w:spacing w:after="0"/>
            </w:pPr>
          </w:p>
        </w:tc>
      </w:tr>
      <w:tr w:rsidR="00FC561F" w14:paraId="6D6AFA2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A0EC6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5903B" w14:textId="77777777" w:rsidR="00FC561F" w:rsidRDefault="0078604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FC561F" w14:paraId="2DA60E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B9863" w14:textId="77777777" w:rsidR="00FC561F" w:rsidRDefault="00FC5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E1EF4C" w14:textId="77777777" w:rsidR="00FC561F" w:rsidRDefault="00FC561F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FC561F" w14:paraId="179A90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A00AE" w14:textId="77777777" w:rsidR="00FC561F" w:rsidRDefault="007860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906E7" w14:textId="77777777" w:rsidR="00FC561F" w:rsidRDefault="00FC561F">
            <w:pPr>
              <w:pStyle w:val="CRCoverPage"/>
              <w:spacing w:after="0"/>
            </w:pPr>
          </w:p>
        </w:tc>
      </w:tr>
    </w:tbl>
    <w:p w14:paraId="1FB0F95D" w14:textId="77777777" w:rsidR="00FC561F" w:rsidRDefault="00FC561F">
      <w:pPr>
        <w:pStyle w:val="CRCoverPage"/>
        <w:spacing w:after="0"/>
        <w:rPr>
          <w:sz w:val="8"/>
          <w:szCs w:val="8"/>
        </w:rPr>
      </w:pPr>
    </w:p>
    <w:p w14:paraId="635B1ACE" w14:textId="77777777" w:rsidR="00FC561F" w:rsidRDefault="00FC561F">
      <w:pPr>
        <w:sectPr w:rsidR="00FC561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204F9E" w14:textId="77777777" w:rsidR="00FC561F" w:rsidRDefault="0078604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52217967"/>
      <w:bookmarkStart w:id="5" w:name="_Toc36713654"/>
      <w:bookmarkStart w:id="6" w:name="_Toc75510019"/>
      <w:bookmarkStart w:id="7" w:name="_Toc36713251"/>
      <w:bookmarkStart w:id="8" w:name="_Toc90971497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79B20C3" w14:textId="77777777" w:rsidR="00FC561F" w:rsidRDefault="00786041">
      <w:pPr>
        <w:pStyle w:val="5"/>
      </w:pPr>
      <w:r>
        <w:rPr>
          <w:lang w:eastAsia="zh-CN"/>
        </w:rPr>
        <w:t>6.4B.2.3A.3</w:t>
      </w:r>
      <w:r>
        <w:tab/>
      </w:r>
      <w:r>
        <w:rPr>
          <w:lang w:eastAsia="zh-CN"/>
        </w:rPr>
        <w:t>In-band Emissions for inter-band NE-DC within FR1</w:t>
      </w:r>
    </w:p>
    <w:p w14:paraId="0544B3CF" w14:textId="77777777" w:rsidR="00FC561F" w:rsidRDefault="00786041">
      <w:pPr>
        <w:rPr>
          <w:lang w:eastAsia="zh-CN"/>
        </w:rPr>
      </w:pPr>
      <w:r>
        <w:t>No exception requirements applicable to NR or LTE.</w:t>
      </w:r>
    </w:p>
    <w:p w14:paraId="37B2ACF2" w14:textId="77777777" w:rsidR="00FC561F" w:rsidRDefault="00786041">
      <w:r>
        <w:t xml:space="preserve">No test case details are specified. </w:t>
      </w:r>
      <w:r>
        <w:rPr>
          <w:lang w:eastAsia="zh-CN"/>
        </w:rPr>
        <w:t>T</w:t>
      </w:r>
      <w:r>
        <w:t>he requirements for</w:t>
      </w:r>
      <w:r>
        <w:rPr>
          <w:lang w:eastAsia="zh-CN"/>
        </w:rPr>
        <w:t xml:space="preserve"> NR carrier(s) </w:t>
      </w:r>
      <w:r>
        <w:t xml:space="preserve">in this test case </w:t>
      </w:r>
      <w:r>
        <w:rPr>
          <w:lang w:eastAsia="zh-CN"/>
        </w:rPr>
        <w:t>are tested</w:t>
      </w:r>
      <w:r>
        <w:t xml:space="preserve"> in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4.2.3 and 6.4A.2.3 of TS 38.521-1 [8], and the requirements for LTE carrier(s) in this test case are tested in 6</w:t>
      </w:r>
      <w:r>
        <w:t>.</w:t>
      </w:r>
      <w:r>
        <w:rPr>
          <w:lang w:eastAsia="zh-CN"/>
        </w:rPr>
        <w:t>5.2 and 6.5.2A.3 of TS 36.521-1 [10]. Neither NR carrier(s)</w:t>
      </w:r>
      <w:r>
        <w:t xml:space="preserve"> </w:t>
      </w:r>
      <w:r>
        <w:rPr>
          <w:lang w:eastAsia="zh-CN"/>
        </w:rPr>
        <w:t>nor</w:t>
      </w:r>
      <w:r>
        <w:t xml:space="preserve"> </w:t>
      </w:r>
      <w:r>
        <w:rPr>
          <w:lang w:eastAsia="zh-CN"/>
        </w:rPr>
        <w:t xml:space="preserve">LTE carrier(s) </w:t>
      </w:r>
      <w:r>
        <w:t>need</w:t>
      </w:r>
      <w:r>
        <w:rPr>
          <w:lang w:eastAsia="zh-CN"/>
        </w:rPr>
        <w:t>s</w:t>
      </w:r>
      <w:r>
        <w:t xml:space="preserve"> to be tested again.</w:t>
      </w:r>
    </w:p>
    <w:p w14:paraId="5CA181D9" w14:textId="77777777" w:rsidR="00FC561F" w:rsidRDefault="00786041" w:rsidP="00FC561F">
      <w:pPr>
        <w:pStyle w:val="5"/>
        <w:pPrChange w:id="10" w:author="wangliyuan@hq.cmcc" w:date="2022-02-11T17:17:00Z">
          <w:pPr/>
        </w:pPrChange>
      </w:pPr>
      <w:bookmarkStart w:id="11" w:name="_Toc43977017"/>
      <w:bookmarkStart w:id="12" w:name="_Toc36560500"/>
      <w:bookmarkStart w:id="13" w:name="_Toc68206236"/>
      <w:bookmarkStart w:id="14" w:name="_Toc29495291"/>
      <w:bookmarkStart w:id="15" w:name="_Toc27475753"/>
      <w:bookmarkStart w:id="16" w:name="_Toc36116336"/>
      <w:bookmarkStart w:id="17" w:name="_Toc36118385"/>
      <w:bookmarkStart w:id="18" w:name="_Toc60743051"/>
      <w:bookmarkStart w:id="19" w:name="_Toc52213589"/>
      <w:bookmarkStart w:id="20" w:name="_Toc85051459"/>
      <w:bookmarkStart w:id="21" w:name="_Toc90494118"/>
      <w:bookmarkStart w:id="22" w:name="_Toc75972031"/>
      <w:bookmarkStart w:id="23" w:name="_Toc90493478"/>
      <w:bookmarkStart w:id="24" w:name="_Toc36648976"/>
      <w:bookmarkStart w:id="25" w:name="_Toc67953987"/>
      <w:bookmarkStart w:id="26" w:name="_Toc90493556"/>
      <w:bookmarkStart w:id="27" w:name="_Toc68784970"/>
      <w:bookmarkStart w:id="28" w:name="_Toc85051537"/>
      <w:bookmarkStart w:id="29" w:name="_Toc90494196"/>
      <w:bookmarkStart w:id="30" w:name="_Toc29807262"/>
      <w:bookmarkStart w:id="31" w:name="_Toc52353164"/>
      <w:bookmarkStart w:id="32" w:name="_Toc21351680"/>
      <w:bookmarkStart w:id="33" w:name="_Toc45892750"/>
      <w:bookmarkStart w:id="34" w:name="_Toc45892340"/>
      <w:bookmarkStart w:id="35" w:name="_Toc53174987"/>
      <w:bookmarkStart w:id="36" w:name="_Toc36651701"/>
      <w:bookmarkStart w:id="37" w:name="_Toc76736930"/>
      <w:bookmarkStart w:id="38" w:name="_Toc77241847"/>
      <w:bookmarkStart w:id="39" w:name="_Toc83909744"/>
      <w:bookmarkStart w:id="40" w:name="_Toc77241342"/>
      <w:bookmarkStart w:id="41" w:name="_Toc61378797"/>
      <w:bookmarkStart w:id="42" w:name="_Toc37256635"/>
      <w:bookmarkStart w:id="43" w:name="_Toc37256976"/>
      <w:bookmarkStart w:id="44" w:name="_Toc45890706"/>
      <w:bookmarkStart w:id="45" w:name="_Toc61378322"/>
      <w:bookmarkStart w:id="46" w:name="_Toc83743223"/>
      <w:bookmarkStart w:id="47" w:name="_Toc91071711"/>
      <w:bookmarkStart w:id="48" w:name="_Toc45891930"/>
      <w:bookmarkStart w:id="49" w:name="_Toc68733654"/>
      <w:ins w:id="50" w:author="wangliyuan@hq.cmcc" w:date="2022-02-11T17:17:00Z">
        <w:r>
          <w:t>6.4B</w:t>
        </w:r>
        <w:r>
          <w:t>.2.3</w:t>
        </w:r>
        <w:r>
          <w:rPr>
            <w:lang w:val="en-US"/>
          </w:rPr>
          <w:t>a</w:t>
        </w:r>
        <w:r>
          <w:t>.4</w:t>
        </w:r>
        <w:r>
          <w:tab/>
          <w:t>EVM Equalizer Flatness for inter-band N</w:t>
        </w:r>
        <w:r>
          <w:rPr>
            <w:lang w:val="en-US"/>
          </w:rPr>
          <w:t>E</w:t>
        </w:r>
        <w:r>
          <w:t>-DC within FR1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 (1 NR CC)</w:t>
        </w:r>
      </w:ins>
      <w:bookmarkEnd w:id="20"/>
      <w:bookmarkEnd w:id="21"/>
      <w:bookmarkEnd w:id="22"/>
      <w:bookmarkEnd w:id="23"/>
    </w:p>
    <w:p w14:paraId="3AFF5C0A" w14:textId="77777777" w:rsidR="00FC561F" w:rsidRDefault="00786041">
      <w:pPr>
        <w:rPr>
          <w:ins w:id="51" w:author="Danni SONG(CMCC)" w:date="2022-02-11T15:48:00Z"/>
          <w:lang w:eastAsia="zh-CN"/>
        </w:rPr>
      </w:pPr>
      <w:ins w:id="52" w:author="Danni SONG(CMCC)" w:date="2022-02-11T15:48:00Z">
        <w:r>
          <w:t>No exception requirements applicable to NR or LTE.</w:t>
        </w:r>
      </w:ins>
    </w:p>
    <w:p w14:paraId="717ACF49" w14:textId="77777777" w:rsidR="00FC561F" w:rsidRDefault="00786041">
      <w:ins w:id="53" w:author="Danni SONG(CMCC)" w:date="2022-02-11T15:48:00Z">
        <w:r>
          <w:t xml:space="preserve">No test case details are specified. </w:t>
        </w:r>
        <w:r>
          <w:rPr>
            <w:lang w:eastAsia="zh-CN"/>
          </w:rPr>
          <w:t>T</w:t>
        </w:r>
        <w:r>
          <w:t>he requirements for</w:t>
        </w:r>
        <w:r>
          <w:rPr>
            <w:lang w:eastAsia="zh-CN"/>
          </w:rPr>
          <w:t xml:space="preserve"> NR carrier </w:t>
        </w:r>
        <w:r>
          <w:t xml:space="preserve">in this test case </w:t>
        </w:r>
        <w:r>
          <w:rPr>
            <w:lang w:eastAsia="zh-CN"/>
          </w:rPr>
          <w:t>are tested</w:t>
        </w:r>
        <w:r>
          <w:t xml:space="preserve"> in </w:t>
        </w:r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4.2.</w:t>
        </w:r>
      </w:ins>
      <w:ins w:id="54" w:author="Danni SONG(CMCC)" w:date="2022-02-11T15:49:00Z">
        <w:r>
          <w:rPr>
            <w:lang w:val="en-US" w:eastAsia="zh-CN"/>
          </w:rPr>
          <w:t>4</w:t>
        </w:r>
      </w:ins>
      <w:ins w:id="55" w:author="Danni SONG(CMCC)" w:date="2022-02-11T15:59:00Z">
        <w:r>
          <w:rPr>
            <w:lang w:val="en-US" w:eastAsia="zh-CN"/>
          </w:rPr>
          <w:t xml:space="preserve"> and</w:t>
        </w:r>
      </w:ins>
      <w:ins w:id="56" w:author="Danni SONG(CMCC)" w:date="2022-02-11T15:49:00Z">
        <w:r>
          <w:rPr>
            <w:lang w:val="en-US" w:eastAsia="zh-CN"/>
          </w:rPr>
          <w:t xml:space="preserve"> </w:t>
        </w:r>
      </w:ins>
      <w:ins w:id="57" w:author="Danni SONG(CMCC)" w:date="2022-02-11T15:50:00Z">
        <w:r>
          <w:rPr>
            <w:lang w:eastAsia="zh-CN"/>
          </w:rPr>
          <w:t>6</w:t>
        </w:r>
        <w:r>
          <w:t>.</w:t>
        </w:r>
        <w:r>
          <w:rPr>
            <w:lang w:eastAsia="zh-CN"/>
          </w:rPr>
          <w:t>4.2.</w:t>
        </w:r>
        <w:r>
          <w:rPr>
            <w:lang w:val="en-US" w:eastAsia="zh-CN"/>
          </w:rPr>
          <w:t>5</w:t>
        </w:r>
      </w:ins>
      <w:ins w:id="58" w:author="Danni SONG(CMCC)" w:date="2022-02-11T15:48:00Z">
        <w:r>
          <w:rPr>
            <w:lang w:eastAsia="zh-CN"/>
          </w:rPr>
          <w:t xml:space="preserve"> of TS 38.521</w:t>
        </w:r>
        <w:r>
          <w:rPr>
            <w:lang w:eastAsia="zh-CN"/>
          </w:rPr>
          <w:t>-1 [8], and the requirements for LTE carrier in this test case are tested in 6</w:t>
        </w:r>
        <w:r>
          <w:t>.</w:t>
        </w:r>
        <w:r>
          <w:rPr>
            <w:lang w:eastAsia="zh-CN"/>
          </w:rPr>
          <w:t>5.2</w:t>
        </w:r>
      </w:ins>
      <w:ins w:id="59" w:author="Danni SONG(CMCC)" w:date="2022-02-11T16:03:00Z">
        <w:r>
          <w:rPr>
            <w:lang w:val="en-US" w:eastAsia="zh-CN"/>
          </w:rPr>
          <w:t>.4</w:t>
        </w:r>
      </w:ins>
      <w:ins w:id="60" w:author="Danni SONG(CMCC)" w:date="2022-02-11T15:48:00Z">
        <w:r>
          <w:rPr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lang w:eastAsia="zh-CN"/>
          </w:rPr>
          <w:t>nor</w:t>
        </w:r>
        <w:r>
          <w:t xml:space="preserve"> </w:t>
        </w:r>
        <w:r>
          <w:rPr>
            <w:lang w:eastAsia="zh-CN"/>
          </w:rPr>
          <w:t xml:space="preserve">LTE carrier(s) </w:t>
        </w:r>
        <w:r>
          <w:t>need</w:t>
        </w:r>
        <w:r>
          <w:rPr>
            <w:lang w:eastAsia="zh-CN"/>
          </w:rPr>
          <w:t>s</w:t>
        </w:r>
        <w:r>
          <w:t xml:space="preserve"> to be tested again.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0F6F13B1" w14:textId="77777777" w:rsidR="00FC561F" w:rsidRDefault="00786041">
      <w:pPr>
        <w:pStyle w:val="Separation"/>
        <w:ind w:left="0" w:firstLine="0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33531DA1" w14:textId="77777777" w:rsidR="00FC561F" w:rsidRDefault="00FC561F"/>
    <w:p w14:paraId="16A48966" w14:textId="77777777" w:rsidR="00FC561F" w:rsidRDefault="00FC561F"/>
    <w:p w14:paraId="4137D4B6" w14:textId="77777777" w:rsidR="00FC561F" w:rsidRDefault="00FC561F"/>
    <w:bookmarkEnd w:id="3"/>
    <w:bookmarkEnd w:id="4"/>
    <w:bookmarkEnd w:id="5"/>
    <w:bookmarkEnd w:id="6"/>
    <w:bookmarkEnd w:id="7"/>
    <w:bookmarkEnd w:id="8"/>
    <w:bookmarkEnd w:id="9"/>
    <w:p w14:paraId="15E82EF9" w14:textId="77777777" w:rsidR="00FC561F" w:rsidRDefault="00FC561F">
      <w:pPr>
        <w:rPr>
          <w:lang w:eastAsia="zh-CN"/>
        </w:rPr>
      </w:pPr>
    </w:p>
    <w:sectPr w:rsidR="00FC561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BE2F4" w14:textId="77777777" w:rsidR="00786041" w:rsidRDefault="00786041">
      <w:pPr>
        <w:spacing w:after="0"/>
      </w:pPr>
      <w:r>
        <w:separator/>
      </w:r>
    </w:p>
  </w:endnote>
  <w:endnote w:type="continuationSeparator" w:id="0">
    <w:p w14:paraId="7E533028" w14:textId="77777777" w:rsidR="00786041" w:rsidRDefault="00786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BDDD0" w14:textId="77777777" w:rsidR="00786041" w:rsidRDefault="00786041">
      <w:pPr>
        <w:spacing w:after="0"/>
      </w:pPr>
      <w:r>
        <w:separator/>
      </w:r>
    </w:p>
  </w:footnote>
  <w:footnote w:type="continuationSeparator" w:id="0">
    <w:p w14:paraId="5FF4F7BD" w14:textId="77777777" w:rsidR="00786041" w:rsidRDefault="007860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3068" w14:textId="77777777" w:rsidR="00FC561F" w:rsidRDefault="007860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8542" w14:textId="77777777" w:rsidR="00FC561F" w:rsidRDefault="00FC561F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608DC" w14:textId="77777777" w:rsidR="00FC561F" w:rsidRDefault="00786041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D5C1" w14:textId="77777777" w:rsidR="00FC561F" w:rsidRDefault="00FC561F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86041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4392"/>
    <w:rsid w:val="00D97000"/>
    <w:rsid w:val="00DE34CF"/>
    <w:rsid w:val="00DF410D"/>
    <w:rsid w:val="00E0674D"/>
    <w:rsid w:val="00E13F3D"/>
    <w:rsid w:val="00E144AF"/>
    <w:rsid w:val="00E34898"/>
    <w:rsid w:val="00E4017A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C561F"/>
    <w:rsid w:val="00FD621B"/>
    <w:rsid w:val="03396BC1"/>
    <w:rsid w:val="038C76D9"/>
    <w:rsid w:val="05A142E3"/>
    <w:rsid w:val="0F2F609A"/>
    <w:rsid w:val="0F327E4B"/>
    <w:rsid w:val="13094CFE"/>
    <w:rsid w:val="17FF3139"/>
    <w:rsid w:val="19FC6555"/>
    <w:rsid w:val="1AE75406"/>
    <w:rsid w:val="1B432BC9"/>
    <w:rsid w:val="1B500877"/>
    <w:rsid w:val="1EDD3679"/>
    <w:rsid w:val="23A63802"/>
    <w:rsid w:val="256C2C5E"/>
    <w:rsid w:val="285B5BFA"/>
    <w:rsid w:val="28A91EE3"/>
    <w:rsid w:val="29BF0C6C"/>
    <w:rsid w:val="2B7C499F"/>
    <w:rsid w:val="2D6E32AD"/>
    <w:rsid w:val="2F05028B"/>
    <w:rsid w:val="2F7A70C4"/>
    <w:rsid w:val="305D08A1"/>
    <w:rsid w:val="339E1D38"/>
    <w:rsid w:val="342333B2"/>
    <w:rsid w:val="34D367E9"/>
    <w:rsid w:val="3B3001A4"/>
    <w:rsid w:val="42096341"/>
    <w:rsid w:val="425C471F"/>
    <w:rsid w:val="4B523CBB"/>
    <w:rsid w:val="4E7176EC"/>
    <w:rsid w:val="514349DE"/>
    <w:rsid w:val="54ED6344"/>
    <w:rsid w:val="591D6271"/>
    <w:rsid w:val="5D0475A1"/>
    <w:rsid w:val="5F067993"/>
    <w:rsid w:val="616F49DB"/>
    <w:rsid w:val="639306E1"/>
    <w:rsid w:val="677954A5"/>
    <w:rsid w:val="69A06E5C"/>
    <w:rsid w:val="6A2B682A"/>
    <w:rsid w:val="6ACE26BB"/>
    <w:rsid w:val="6BEF2C93"/>
    <w:rsid w:val="6C6C1FC9"/>
    <w:rsid w:val="6DE93BBD"/>
    <w:rsid w:val="70850990"/>
    <w:rsid w:val="717C4494"/>
    <w:rsid w:val="71B53D94"/>
    <w:rsid w:val="7796049C"/>
    <w:rsid w:val="7A2C2202"/>
    <w:rsid w:val="7A8400D2"/>
    <w:rsid w:val="7D100C4B"/>
    <w:rsid w:val="7FD2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C8EC6"/>
  <w15:docId w15:val="{FF23ECBB-0316-4360-917B-5C888B05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styleId="aff4">
    <w:name w:val="Revision"/>
    <w:hidden/>
    <w:uiPriority w:val="99"/>
    <w:semiHidden/>
    <w:rsid w:val="00D943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433</Words>
  <Characters>2470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 ly</cp:lastModifiedBy>
  <cp:revision>16</cp:revision>
  <cp:lastPrinted>2411-12-31T15:59:00Z</cp:lastPrinted>
  <dcterms:created xsi:type="dcterms:W3CDTF">2021-04-23T03:04:00Z</dcterms:created>
  <dcterms:modified xsi:type="dcterms:W3CDTF">2022-02-11T11:47:00Z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8E9142E3139B446582DC4B6731A355EB</vt:lpwstr>
  </property>
</Properties>
</file>